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0330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E1489D" w:rsidRPr="00E1489D">
        <w:rPr>
          <w:b/>
          <w:noProof/>
          <w:sz w:val="24"/>
        </w:rPr>
        <w:t>205</w:t>
      </w:r>
      <w:r w:rsidR="00D43361">
        <w:rPr>
          <w:b/>
          <w:noProof/>
          <w:sz w:val="24"/>
        </w:rPr>
        <w:t>412</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74B669" w:rsidR="001E41F3" w:rsidRPr="00410371" w:rsidRDefault="00E1489D" w:rsidP="00547111">
            <w:pPr>
              <w:pStyle w:val="CRCoverPage"/>
              <w:spacing w:after="0"/>
              <w:rPr>
                <w:noProof/>
              </w:rPr>
            </w:pPr>
            <w:r w:rsidRPr="00E1489D">
              <w:rPr>
                <w:b/>
                <w:noProof/>
                <w:sz w:val="28"/>
              </w:rPr>
              <w:t>2577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7B38DD" w:rsidR="001E41F3" w:rsidRPr="00410371" w:rsidRDefault="00B51EF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5FA074"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9B6978" w:rsidR="00F25D98" w:rsidRDefault="009664C7"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5303F9"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0C129F" w:rsidR="001E41F3" w:rsidRDefault="00D67E7A">
            <w:pPr>
              <w:pStyle w:val="CRCoverPage"/>
              <w:spacing w:after="0"/>
              <w:ind w:left="100"/>
              <w:rPr>
                <w:noProof/>
              </w:rPr>
            </w:pPr>
            <w:r w:rsidRPr="00D67E7A">
              <w:rPr>
                <w:rFonts w:eastAsia="Malgun Gothic"/>
                <w:lang w:val="en-US"/>
              </w:rPr>
              <w:t>Default subcribed S-NSSAIs for re-NSSAA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A447E2" w:rsidR="001E41F3" w:rsidRDefault="005303F9">
            <w:pPr>
              <w:pStyle w:val="CRCoverPage"/>
              <w:spacing w:after="0"/>
              <w:ind w:left="100"/>
              <w:rPr>
                <w:noProof/>
              </w:rPr>
            </w:pPr>
            <w:r>
              <w:rPr>
                <w:rFonts w:cs="Arial"/>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9FC29A" w:rsidR="001E41F3" w:rsidRDefault="005303F9">
            <w:pPr>
              <w:pStyle w:val="CRCoverPage"/>
              <w:spacing w:after="0"/>
              <w:ind w:left="100"/>
              <w:rPr>
                <w:noProof/>
              </w:rPr>
            </w:pPr>
            <w:r>
              <w:rPr>
                <w:noProof/>
              </w:rPr>
              <w:t>2020-08</w:t>
            </w:r>
            <w:r w:rsidR="002B0541">
              <w:rPr>
                <w:noProof/>
              </w:rPr>
              <w:t>-</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67D33B" w:rsidR="001E41F3" w:rsidRDefault="002B0541">
            <w:pPr>
              <w:pStyle w:val="CRCoverPage"/>
              <w:spacing w:after="0"/>
              <w:ind w:left="100"/>
              <w:rPr>
                <w:noProof/>
              </w:rPr>
            </w:pPr>
            <w:r w:rsidRPr="007A5CEE">
              <w:rPr>
                <w:noProof/>
              </w:rPr>
              <w:t>Rel-1</w:t>
            </w:r>
            <w:r w:rsidR="005303F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3E9C3" w14:textId="4D4491D0" w:rsidR="001E41F3" w:rsidRDefault="004B4AE7">
            <w:pPr>
              <w:pStyle w:val="CRCoverPage"/>
              <w:spacing w:after="0"/>
              <w:ind w:left="100"/>
              <w:rPr>
                <w:lang w:val="en-US"/>
              </w:rPr>
            </w:pPr>
            <w:r>
              <w:rPr>
                <w:lang w:val="en-US"/>
              </w:rPr>
              <w:t xml:space="preserve">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 current TS 24.501 covers following two cases:</w:t>
            </w:r>
          </w:p>
          <w:p w14:paraId="7B4AD021" w14:textId="3A234FA8" w:rsidR="004B4AE7" w:rsidRDefault="004B4AE7" w:rsidP="004B4AE7">
            <w:pPr>
              <w:pStyle w:val="CRCoverPage"/>
              <w:numPr>
                <w:ilvl w:val="0"/>
                <w:numId w:val="1"/>
              </w:numPr>
              <w:spacing w:after="0"/>
              <w:rPr>
                <w:noProof/>
              </w:rPr>
            </w:pPr>
            <w:r>
              <w:rPr>
                <w:lang w:val="en-US"/>
              </w:rPr>
              <w:t xml:space="preserve">If re-NSSAA fails or NSSAA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p>
          <w:p w14:paraId="73573BD7" w14:textId="7B51C579" w:rsidR="004B4AE7" w:rsidRDefault="004B4AE7" w:rsidP="004B4AE7">
            <w:pPr>
              <w:pStyle w:val="CRCoverPage"/>
              <w:numPr>
                <w:ilvl w:val="0"/>
                <w:numId w:val="1"/>
              </w:numPr>
              <w:spacing w:after="0"/>
              <w:rPr>
                <w:noProof/>
              </w:rPr>
            </w:pPr>
            <w:r>
              <w:rPr>
                <w:lang w:val="en-US"/>
              </w:rPr>
              <w:t xml:space="preserve">If re-NSSAA fails or NSSAA revoked </w:t>
            </w:r>
            <w:r w:rsidRPr="00DD1F68">
              <w:rPr>
                <w:lang w:eastAsia="zh-CN"/>
              </w:rPr>
              <w:t xml:space="preserve">for all S-NSSAIs in the </w:t>
            </w:r>
            <w:r>
              <w:rPr>
                <w:lang w:eastAsia="zh-CN"/>
              </w:rPr>
              <w:t>a</w:t>
            </w:r>
            <w:r w:rsidRPr="00DD1F68">
              <w:rPr>
                <w:lang w:eastAsia="zh-CN"/>
              </w:rPr>
              <w:t>llowed NSSAI</w:t>
            </w:r>
            <w:r>
              <w:rPr>
                <w:lang w:eastAsia="zh-CN"/>
              </w:rPr>
              <w:t>.</w:t>
            </w:r>
          </w:p>
          <w:p w14:paraId="749F995E" w14:textId="77777777" w:rsidR="004B4AE7" w:rsidRDefault="004B4AE7" w:rsidP="004B4AE7">
            <w:pPr>
              <w:pStyle w:val="CRCoverPage"/>
              <w:spacing w:after="0"/>
              <w:ind w:left="100"/>
              <w:rPr>
                <w:lang w:eastAsia="zh-CN"/>
              </w:rPr>
            </w:pPr>
          </w:p>
          <w:p w14:paraId="7C7D6677" w14:textId="77777777" w:rsidR="004B4AE7" w:rsidRDefault="004B4AE7" w:rsidP="004B4AE7">
            <w:pPr>
              <w:pStyle w:val="CRCoverPage"/>
              <w:spacing w:after="0"/>
              <w:ind w:left="100"/>
              <w:rPr>
                <w:rFonts w:eastAsia="Malgun Gothic"/>
              </w:rPr>
            </w:pPr>
            <w:r>
              <w:rPr>
                <w:lang w:eastAsia="zh-CN"/>
              </w:rPr>
              <w:t xml:space="preserve">In case (1), the AMF provides the updated allowed NSSAI and rejected NSSAI via UCU procedure to the UE while in case (2), the AMF initiates a </w:t>
            </w:r>
            <w:r w:rsidRPr="006F446F">
              <w:rPr>
                <w:rFonts w:eastAsia="Malgun Gothic"/>
              </w:rPr>
              <w:t xml:space="preserve">network-initiated de-registration procedure </w:t>
            </w:r>
            <w:r w:rsidRPr="00DA2757">
              <w:rPr>
                <w:rFonts w:eastAsia="Malgun Gothic"/>
              </w:rPr>
              <w:t>and includes the rejected NSSAI</w:t>
            </w:r>
            <w:r>
              <w:rPr>
                <w:rFonts w:eastAsia="Malgun Gothic"/>
              </w:rPr>
              <w:t xml:space="preserve"> to the UE.</w:t>
            </w:r>
          </w:p>
          <w:p w14:paraId="71D0CF93" w14:textId="77777777" w:rsidR="004B4AE7" w:rsidRDefault="004B4AE7" w:rsidP="004B4AE7">
            <w:pPr>
              <w:pStyle w:val="CRCoverPage"/>
              <w:spacing w:after="0"/>
              <w:ind w:left="100"/>
              <w:rPr>
                <w:rFonts w:eastAsia="Malgun Gothic"/>
              </w:rPr>
            </w:pPr>
          </w:p>
          <w:p w14:paraId="719E53C3" w14:textId="6DBC8913" w:rsidR="004B4AE7" w:rsidRDefault="004B4AE7" w:rsidP="004B4AE7">
            <w:pPr>
              <w:pStyle w:val="CRCoverPage"/>
              <w:spacing w:after="0"/>
              <w:ind w:left="100"/>
              <w:rPr>
                <w:lang w:eastAsia="zh-CN"/>
              </w:rPr>
            </w:pPr>
            <w:r>
              <w:rPr>
                <w:rFonts w:eastAsia="Malgun Gothic"/>
              </w:rPr>
              <w:t>However, as per current stage 2 requirements specified in both TS 23.501 and TS 23.502</w:t>
            </w:r>
            <w:r w:rsidR="001D66B6">
              <w:rPr>
                <w:rFonts w:eastAsia="Malgun Gothic"/>
              </w:rPr>
              <w:t xml:space="preserve"> as below</w:t>
            </w:r>
            <w:r>
              <w:rPr>
                <w:rFonts w:eastAsia="Malgun Gothic"/>
              </w:rPr>
              <w:t xml:space="preserve">, </w:t>
            </w:r>
            <w:r w:rsidR="001D66B6">
              <w:rPr>
                <w:rFonts w:eastAsia="Malgun Gothic"/>
              </w:rPr>
              <w:t xml:space="preserve">another case is </w:t>
            </w:r>
            <w:r>
              <w:rPr>
                <w:rFonts w:eastAsia="Malgun Gothic"/>
              </w:rPr>
              <w:t xml:space="preserve">missing in stage 3: </w:t>
            </w:r>
            <w:r>
              <w:rPr>
                <w:lang w:val="en-US"/>
              </w:rPr>
              <w:t xml:space="preserve">If re-NSSAA fails or NSSAA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w:t>
            </w:r>
            <w:r w:rsidRPr="004B4AE7">
              <w:rPr>
                <w:lang w:eastAsia="zh-CN"/>
              </w:rPr>
              <w:t>there are one or more subscribed S-NSSAIs marked as default which are not subject to</w:t>
            </w:r>
            <w:r>
              <w:rPr>
                <w:lang w:eastAsia="zh-CN"/>
              </w:rPr>
              <w:t xml:space="preserve"> NSSAA or NSSAA </w:t>
            </w:r>
            <w:r w:rsidRPr="004B4AE7">
              <w:rPr>
                <w:lang w:eastAsia="zh-CN"/>
              </w:rPr>
              <w:t>has been successfully performed</w:t>
            </w:r>
            <w:r>
              <w:rPr>
                <w:lang w:eastAsia="zh-CN"/>
              </w:rPr>
              <w:t>:</w:t>
            </w:r>
          </w:p>
          <w:p w14:paraId="62004B23" w14:textId="77777777" w:rsidR="004B4AE7" w:rsidRDefault="004B4AE7" w:rsidP="004B4AE7">
            <w:pPr>
              <w:pStyle w:val="CRCoverPage"/>
              <w:spacing w:after="0"/>
              <w:ind w:left="100"/>
              <w:rPr>
                <w:lang w:eastAsia="zh-CN"/>
              </w:rPr>
            </w:pPr>
          </w:p>
          <w:p w14:paraId="40A4B012" w14:textId="61F93B19" w:rsidR="004B4AE7" w:rsidRDefault="004B4AE7" w:rsidP="004B4AE7">
            <w:pPr>
              <w:pStyle w:val="CRCoverPage"/>
              <w:spacing w:after="0"/>
              <w:ind w:left="100"/>
              <w:rPr>
                <w:lang w:eastAsia="zh-CN"/>
              </w:rPr>
            </w:pPr>
            <w:r>
              <w:rPr>
                <w:lang w:eastAsia="zh-CN"/>
              </w:rPr>
              <w:t>In TS 23.501</w:t>
            </w:r>
            <w:r w:rsidR="001D6A83">
              <w:rPr>
                <w:lang w:eastAsia="zh-CN"/>
              </w:rPr>
              <w:t xml:space="preserve"> sub </w:t>
            </w:r>
            <w:r w:rsidR="001D6A83" w:rsidRPr="009E0DE1">
              <w:t>5.15.5.2.1</w:t>
            </w:r>
            <w:r>
              <w:rPr>
                <w:lang w:eastAsia="zh-CN"/>
              </w:rPr>
              <w:t>:</w:t>
            </w:r>
          </w:p>
          <w:p w14:paraId="254C645B" w14:textId="77777777" w:rsidR="004B4AE7" w:rsidRDefault="004B4AE7" w:rsidP="004B4AE7">
            <w:pPr>
              <w:pStyle w:val="CRCoverPage"/>
              <w:spacing w:after="0"/>
              <w:ind w:left="100"/>
              <w:rPr>
                <w:lang w:eastAsia="zh-CN"/>
              </w:rPr>
            </w:pPr>
            <w:r>
              <w:rPr>
                <w:lang w:eastAsia="zh-CN"/>
              </w:rPr>
              <w:t>"</w:t>
            </w:r>
            <w:r w:rsidRPr="001D6A83">
              <w:rPr>
                <w:rFonts w:ascii="Times New Roman" w:hAnsi="Times New Roman"/>
                <w:i/>
                <w:lang w:eastAsia="zh-CN"/>
              </w:rPr>
              <w:t xml:space="preserve">Once completed the Network Slice-Specific Authentication and Authorization procedure, if the AMF determines that no S-NSSAI can be provided in the Allowed NSSAI for the UE, which is already authenticated and authorized successfully by a PLMN, </w:t>
            </w:r>
            <w:r w:rsidRPr="001D6A83">
              <w:rPr>
                <w:rFonts w:ascii="Times New Roman" w:hAnsi="Times New Roman"/>
                <w:i/>
                <w:highlight w:val="yellow"/>
                <w:lang w:eastAsia="zh-CN"/>
              </w:rPr>
              <w:t>and if no default S-NSSAI(s) could be added as described in step (A)</w:t>
            </w:r>
            <w:r w:rsidRPr="001D6A83">
              <w:rPr>
                <w:rFonts w:ascii="Times New Roman" w:hAnsi="Times New Roman"/>
                <w:i/>
                <w:lang w:eastAsia="zh-CN"/>
              </w:rPr>
              <w:t xml:space="preserve">, </w:t>
            </w:r>
            <w:r w:rsidRPr="001D66B6">
              <w:rPr>
                <w:rFonts w:ascii="Times New Roman" w:hAnsi="Times New Roman"/>
                <w:i/>
                <w:highlight w:val="yellow"/>
                <w:lang w:eastAsia="zh-CN"/>
              </w:rPr>
              <w:t>the AMF shall execute the Network-initiated Deregistration procedure</w:t>
            </w:r>
            <w:r w:rsidRPr="001D6A83">
              <w:rPr>
                <w:rFonts w:ascii="Times New Roman" w:hAnsi="Times New Roman"/>
                <w:i/>
                <w:lang w:eastAsia="zh-CN"/>
              </w:rPr>
              <w:t xml:space="preserve"> described in TS 23.502 [3], clause 4.2.2.3.3, and shall include in the explicit De-Registration Request message the list of Rejected S-NSSAIs, each of them with the appropriate rejection cause value.</w:t>
            </w:r>
            <w:r>
              <w:rPr>
                <w:lang w:eastAsia="zh-CN"/>
              </w:rPr>
              <w:t>"</w:t>
            </w:r>
          </w:p>
          <w:p w14:paraId="7EB2CDBF" w14:textId="77777777" w:rsidR="004B4AE7" w:rsidRDefault="004B4AE7" w:rsidP="004B4AE7">
            <w:pPr>
              <w:pStyle w:val="CRCoverPage"/>
              <w:spacing w:after="0"/>
              <w:ind w:left="100"/>
              <w:rPr>
                <w:lang w:eastAsia="zh-CN"/>
              </w:rPr>
            </w:pPr>
          </w:p>
          <w:p w14:paraId="4181C12B" w14:textId="6F3FE67C" w:rsidR="004B4AE7" w:rsidRDefault="004B4AE7" w:rsidP="004B4AE7">
            <w:pPr>
              <w:pStyle w:val="CRCoverPage"/>
              <w:spacing w:after="0"/>
              <w:ind w:left="100"/>
              <w:rPr>
                <w:lang w:eastAsia="zh-CN"/>
              </w:rPr>
            </w:pPr>
            <w:r>
              <w:rPr>
                <w:lang w:eastAsia="zh-CN"/>
              </w:rPr>
              <w:t>In TS 23.502</w:t>
            </w:r>
            <w:r w:rsidR="00120319">
              <w:rPr>
                <w:lang w:eastAsia="zh-CN"/>
              </w:rPr>
              <w:t xml:space="preserve"> sub</w:t>
            </w:r>
            <w:r w:rsidR="001D6A83">
              <w:rPr>
                <w:lang w:eastAsia="zh-CN"/>
              </w:rPr>
              <w:t xml:space="preserve"> </w:t>
            </w:r>
            <w:r w:rsidR="001D6A83" w:rsidRPr="00140E21">
              <w:t>4.2.9.4</w:t>
            </w:r>
            <w:r>
              <w:rPr>
                <w:lang w:eastAsia="zh-CN"/>
              </w:rPr>
              <w:t>:</w:t>
            </w:r>
          </w:p>
          <w:p w14:paraId="4AB1CFBA" w14:textId="4B1AC78A" w:rsidR="004B4AE7" w:rsidRPr="004B4AE7" w:rsidRDefault="004B4AE7" w:rsidP="004B4AE7">
            <w:pPr>
              <w:pStyle w:val="CRCoverPage"/>
              <w:spacing w:after="0"/>
              <w:ind w:left="100"/>
              <w:rPr>
                <w:lang w:eastAsia="zh-CN"/>
              </w:rPr>
            </w:pPr>
            <w:r>
              <w:rPr>
                <w:lang w:eastAsia="zh-CN"/>
              </w:rPr>
              <w:lastRenderedPageBreak/>
              <w:t>"</w:t>
            </w:r>
            <w:r w:rsidR="00120319" w:rsidRPr="00120319">
              <w:rPr>
                <w:rFonts w:ascii="Times New Roman" w:hAnsi="Times New Roman"/>
                <w:i/>
              </w:rPr>
              <w:t>5.</w:t>
            </w:r>
            <w:r w:rsidR="00120319" w:rsidRPr="00120319">
              <w:rPr>
                <w:rFonts w:ascii="Times New Roman" w:hAnsi="Times New Roman"/>
                <w:i/>
              </w:rPr>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w:t>
            </w:r>
            <w:r w:rsidR="00120319" w:rsidRPr="00BA24C9">
              <w:rPr>
                <w:rFonts w:ascii="Times New Roman" w:hAnsi="Times New Roman"/>
                <w:i/>
                <w:highlight w:val="yellow"/>
              </w:rPr>
              <w:t>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w:t>
            </w:r>
            <w:r w:rsidR="00120319" w:rsidRPr="00120319">
              <w:rPr>
                <w:rFonts w:ascii="Times New Roman" w:hAnsi="Times New Roman"/>
                <w:i/>
              </w:rPr>
              <w:t xml:space="preserve"> </w:t>
            </w:r>
            <w:r w:rsidR="00120319" w:rsidRPr="001D66B6">
              <w:rPr>
                <w:rFonts w:ascii="Times New Roman" w:hAnsi="Times New Roman"/>
                <w:i/>
                <w:highlight w:val="yellow"/>
              </w:rPr>
              <w:t>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w:t>
            </w:r>
            <w:r w:rsidR="00120319" w:rsidRPr="00120319">
              <w:rPr>
                <w:rFonts w:ascii="Times New Roman" w:hAnsi="Times New Roman"/>
                <w:i/>
              </w:rPr>
              <w:t xml:space="preserv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81CD73" w:rsidR="001E41F3" w:rsidRDefault="000C4070">
            <w:pPr>
              <w:pStyle w:val="CRCoverPage"/>
              <w:spacing w:after="0"/>
              <w:ind w:left="100"/>
              <w:rPr>
                <w:noProof/>
                <w:lang w:eastAsia="zh-CN"/>
              </w:rPr>
            </w:pPr>
            <w:r>
              <w:rPr>
                <w:rFonts w:hint="eastAsia"/>
                <w:noProof/>
                <w:lang w:eastAsia="zh-CN"/>
              </w:rPr>
              <w:t>I</w:t>
            </w:r>
            <w:r>
              <w:rPr>
                <w:noProof/>
                <w:lang w:eastAsia="zh-CN"/>
              </w:rPr>
              <w:t xml:space="preserve">t proposes to cover the missing case that </w:t>
            </w:r>
            <w:r>
              <w:rPr>
                <w:lang w:val="en-US"/>
              </w:rPr>
              <w:t xml:space="preserve">If re-NSSAA fails or NSSAA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w:t>
            </w:r>
            <w:r w:rsidRPr="004B4AE7">
              <w:rPr>
                <w:lang w:eastAsia="zh-CN"/>
              </w:rPr>
              <w:t>there are one or more subscribed S-NSSAIs marked as default which are not subject to</w:t>
            </w:r>
            <w:r>
              <w:rPr>
                <w:lang w:eastAsia="zh-CN"/>
              </w:rPr>
              <w:t xml:space="preserve"> NSSAA or NSSAA </w:t>
            </w:r>
            <w:r w:rsidRPr="004B4AE7">
              <w:rPr>
                <w:lang w:eastAsia="zh-CN"/>
              </w:rPr>
              <w:t>has been successfully performed</w:t>
            </w:r>
            <w:r>
              <w:rPr>
                <w:lang w:eastAsia="zh-CN"/>
              </w:rPr>
              <w:t>, which was clearly specified in stage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186F0E" w:rsidR="001E41F3" w:rsidRDefault="000C4070" w:rsidP="000C4070">
            <w:pPr>
              <w:pStyle w:val="CRCoverPage"/>
              <w:tabs>
                <w:tab w:val="left" w:pos="1290"/>
              </w:tabs>
              <w:spacing w:after="0"/>
              <w:ind w:left="100"/>
              <w:rPr>
                <w:noProof/>
                <w:lang w:eastAsia="zh-CN"/>
              </w:rPr>
            </w:pPr>
            <w:r>
              <w:rPr>
                <w:noProof/>
                <w:lang w:eastAsia="zh-CN"/>
              </w:rPr>
              <w:t>Stage 2 requirements on re-NSSAA and revoked NSSAA are not fully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AF1045" w:rsidR="001E41F3" w:rsidRDefault="001A4BFD">
            <w:pPr>
              <w:pStyle w:val="CRCoverPage"/>
              <w:spacing w:after="0"/>
              <w:ind w:left="100"/>
              <w:rPr>
                <w:noProof/>
              </w:rPr>
            </w:pPr>
            <w: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7B812AD" w14:textId="77777777" w:rsidR="00900CE9" w:rsidRPr="00CC0C94" w:rsidRDefault="00900CE9" w:rsidP="00900CE9">
      <w:pPr>
        <w:pStyle w:val="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1BB15722" w14:textId="77777777" w:rsidR="00900CE9" w:rsidRDefault="00900CE9" w:rsidP="00900CE9">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D68767C" w14:textId="77777777" w:rsidR="00900CE9" w:rsidRDefault="00900CE9" w:rsidP="00900CE9">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2B9669A9" w14:textId="77777777" w:rsidR="00900CE9" w:rsidRPr="00264220" w:rsidRDefault="00900CE9" w:rsidP="00900CE9">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460408D" w14:textId="77777777" w:rsidR="00900CE9" w:rsidRPr="00DD1F68" w:rsidRDefault="00900CE9" w:rsidP="00900CE9">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B9937FD" w14:textId="77777777" w:rsidR="00900CE9" w:rsidRDefault="00900CE9" w:rsidP="00900CE9">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005CBCA" w14:textId="77777777" w:rsidR="00900CE9" w:rsidRDefault="00900CE9" w:rsidP="00900CE9">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967C6EA" w14:textId="77777777" w:rsidR="00900CE9" w:rsidRDefault="00900CE9" w:rsidP="00900CE9">
      <w:pPr>
        <w:pStyle w:val="B1"/>
      </w:pPr>
      <w:r>
        <w:t>b</w:t>
      </w:r>
      <w:r w:rsidRPr="00AE2BAC">
        <w:t>)</w:t>
      </w:r>
      <w:r w:rsidRPr="00AE2BAC">
        <w:tab/>
      </w:r>
      <w:r>
        <w:t>the initial registration procedure or the mobility and periodic registration update procedure has been completed.</w:t>
      </w:r>
    </w:p>
    <w:p w14:paraId="1D470A9A" w14:textId="77777777" w:rsidR="00900CE9" w:rsidRDefault="00900CE9" w:rsidP="00900CE9">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96E867E" w14:textId="77777777" w:rsidR="00900CE9" w:rsidRPr="00CF661E" w:rsidRDefault="00900CE9" w:rsidP="00900CE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302A73BB" w14:textId="77777777" w:rsidR="00900CE9" w:rsidRDefault="00900CE9" w:rsidP="00900CE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7A68C3F" w14:textId="77777777" w:rsidR="00900CE9" w:rsidRPr="00264220" w:rsidRDefault="00900CE9" w:rsidP="00900CE9">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B5F3961" w14:textId="77777777" w:rsidR="00900CE9" w:rsidRPr="00264220" w:rsidRDefault="00900CE9" w:rsidP="00900CE9">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F293F0B" w14:textId="77777777" w:rsidR="00900CE9" w:rsidRPr="006F446F" w:rsidRDefault="00900CE9" w:rsidP="00900CE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w:t>
      </w:r>
      <w:bookmarkStart w:id="8" w:name="OLE_LINK3"/>
      <w:r>
        <w:t>and the rejected NSSAI accordingly</w:t>
      </w:r>
      <w:bookmarkEnd w:id="8"/>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del w:id="10" w:author="Huawei-SL" w:date="2020-08-13T14:28:00Z">
        <w:r w:rsidRPr="006F446F" w:rsidDel="00372B53">
          <w:delText xml:space="preserve"> or </w:delText>
        </w:r>
      </w:del>
    </w:p>
    <w:p w14:paraId="5BC37BDD" w14:textId="111ABE80" w:rsidR="00372B53" w:rsidRDefault="00900CE9" w:rsidP="00900CE9">
      <w:pPr>
        <w:pStyle w:val="B1"/>
        <w:rPr>
          <w:ins w:id="11" w:author="Huawei-SL" w:date="2020-08-13T14:28:00Z"/>
        </w:rPr>
      </w:pPr>
      <w:r w:rsidRPr="006F446F">
        <w:t>b)</w:t>
      </w:r>
      <w:r w:rsidRPr="006F446F">
        <w:tab/>
      </w:r>
      <w:ins w:id="12" w:author="Huawei-SL" w:date="2020-08-13T14:28:00Z">
        <w:r w:rsidR="00372B53" w:rsidRPr="006F446F">
          <w:t xml:space="preserve">if </w:t>
        </w:r>
        <w:r w:rsidR="00372B53">
          <w:rPr>
            <w:lang w:eastAsia="zh-CN"/>
          </w:rPr>
          <w:t>n</w:t>
        </w:r>
        <w:r w:rsidR="00372B53" w:rsidRPr="00DD1F68">
          <w:rPr>
            <w:lang w:eastAsia="zh-CN"/>
          </w:rPr>
          <w:t xml:space="preserve">etwork </w:t>
        </w:r>
        <w:r w:rsidR="00372B53">
          <w:rPr>
            <w:lang w:eastAsia="zh-CN"/>
          </w:rPr>
          <w:t>s</w:t>
        </w:r>
        <w:r w:rsidR="00372B53" w:rsidRPr="00DD1F68">
          <w:rPr>
            <w:lang w:eastAsia="zh-CN"/>
          </w:rPr>
          <w:t>lice-</w:t>
        </w:r>
        <w:r w:rsidR="00372B53">
          <w:rPr>
            <w:lang w:eastAsia="zh-CN"/>
          </w:rPr>
          <w:t>s</w:t>
        </w:r>
        <w:r w:rsidR="00372B53" w:rsidRPr="00DD1F68">
          <w:rPr>
            <w:lang w:eastAsia="zh-CN"/>
          </w:rPr>
          <w:t xml:space="preserve">pecific </w:t>
        </w:r>
        <w:r w:rsidR="00372B53">
          <w:rPr>
            <w:lang w:eastAsia="zh-CN"/>
          </w:rPr>
          <w:t>a</w:t>
        </w:r>
        <w:r w:rsidR="00372B53" w:rsidRPr="00DD1F68">
          <w:rPr>
            <w:lang w:eastAsia="zh-CN"/>
          </w:rPr>
          <w:t xml:space="preserve">uthentication and </w:t>
        </w:r>
        <w:r w:rsidR="00372B53">
          <w:rPr>
            <w:lang w:eastAsia="zh-CN"/>
          </w:rPr>
          <w:t>a</w:t>
        </w:r>
        <w:r w:rsidR="00372B53" w:rsidRPr="00DD1F68">
          <w:rPr>
            <w:lang w:eastAsia="zh-CN"/>
          </w:rPr>
          <w:t xml:space="preserve">uthorization </w:t>
        </w:r>
        <w:r w:rsidR="00372B53">
          <w:rPr>
            <w:lang w:eastAsia="zh-CN"/>
          </w:rPr>
          <w:t xml:space="preserve">fails or network slice-specific authorization is revoked </w:t>
        </w:r>
        <w:r w:rsidR="00372B53" w:rsidRPr="00DD1F68">
          <w:rPr>
            <w:lang w:eastAsia="zh-CN"/>
          </w:rPr>
          <w:t xml:space="preserve">for all S-NSSAIs in the </w:t>
        </w:r>
        <w:r w:rsidR="00372B53">
          <w:rPr>
            <w:lang w:eastAsia="zh-CN"/>
          </w:rPr>
          <w:t>a</w:t>
        </w:r>
        <w:r w:rsidR="00372B53" w:rsidRPr="00DD1F68">
          <w:rPr>
            <w:lang w:eastAsia="zh-CN"/>
          </w:rPr>
          <w:t>llowed NSSAI</w:t>
        </w:r>
      </w:ins>
      <w:ins w:id="13" w:author="Huawei-SL" w:date="2020-08-13T14:33:00Z">
        <w:r w:rsidR="003E3E61">
          <w:rPr>
            <w:lang w:eastAsia="zh-CN"/>
          </w:rPr>
          <w:t xml:space="preserve"> </w:t>
        </w:r>
      </w:ins>
      <w:ins w:id="14" w:author="Huawei-SL" w:date="2020-08-13T14:36:00Z">
        <w:r w:rsidR="003E3E61">
          <w:rPr>
            <w:lang w:eastAsia="zh-CN"/>
          </w:rPr>
          <w:t>but</w:t>
        </w:r>
      </w:ins>
      <w:ins w:id="15" w:author="Huawei-SL" w:date="2020-08-13T14:34:00Z">
        <w:r w:rsidR="003E3E61">
          <w:rPr>
            <w:lang w:eastAsia="zh-CN"/>
          </w:rPr>
          <w:t xml:space="preserve"> there are </w:t>
        </w:r>
        <w:r w:rsidR="003E3E61">
          <w:rPr>
            <w:rFonts w:eastAsia="Malgun Gothic"/>
          </w:rPr>
          <w:t xml:space="preserve">one or more subscribed S-NSSAIs marked as default which are not subject to network slice-specific authentication and authorization or for which </w:t>
        </w:r>
        <w:r w:rsidR="003E3E61">
          <w:t>the network slice-specific authentication and authorization has been successfully performed</w:t>
        </w:r>
      </w:ins>
      <w:ins w:id="16" w:author="Huawei-SL" w:date="2020-08-13T14:28:00Z">
        <w:r w:rsidR="00372B53">
          <w:rPr>
            <w:lang w:eastAsia="zh-CN"/>
          </w:rPr>
          <w:t>,</w:t>
        </w:r>
        <w:r w:rsidR="00372B53" w:rsidRPr="006F446F">
          <w:t xml:space="preserve"> the AMF updates the allowed NSSAI</w:t>
        </w:r>
        <w:r w:rsidR="00372B53">
          <w:t xml:space="preserve"> </w:t>
        </w:r>
      </w:ins>
      <w:ins w:id="17" w:author="Huawei-SL" w:date="2020-08-13T14:35:00Z">
        <w:r w:rsidR="00B72407">
          <w:rPr>
            <w:rFonts w:eastAsia="Malgun Gothic"/>
          </w:rPr>
          <w:t xml:space="preserve">containing </w:t>
        </w:r>
      </w:ins>
      <w:ins w:id="18" w:author="Huawei-SL" w:date="2020-08-13T14:40:00Z">
        <w:r w:rsidR="00B72407">
          <w:rPr>
            <w:rFonts w:eastAsia="Malgun Gothic"/>
          </w:rPr>
          <w:t>these</w:t>
        </w:r>
      </w:ins>
      <w:ins w:id="19" w:author="Huawei-SL" w:date="2020-08-13T14:35:00Z">
        <w:r w:rsidR="003E3E61">
          <w:rPr>
            <w:rFonts w:eastAsia="Malgun Gothic"/>
          </w:rPr>
          <w:t xml:space="preserve"> subscribed S-NSSAIs marked as default</w:t>
        </w:r>
      </w:ins>
      <w:ins w:id="20" w:author="Huawei-SL" w:date="2020-08-13T14:44:00Z">
        <w:r w:rsidR="00A921E1">
          <w:rPr>
            <w:rFonts w:eastAsia="Malgun Gothic"/>
          </w:rPr>
          <w:t xml:space="preserve"> and </w:t>
        </w:r>
        <w:r w:rsidR="00A921E1">
          <w:t>the rejected NSSAI accordingly</w:t>
        </w:r>
      </w:ins>
      <w:ins w:id="21" w:author="Huawei-SL" w:date="2020-08-13T14:35:00Z">
        <w:r w:rsidR="003E3E61">
          <w:rPr>
            <w:rFonts w:eastAsia="Malgun Gothic"/>
          </w:rPr>
          <w:t xml:space="preserve"> </w:t>
        </w:r>
      </w:ins>
      <w:ins w:id="22" w:author="Huawei-SL" w:date="2020-08-13T14:28:00Z">
        <w:r w:rsidR="00372B53" w:rsidRPr="006F446F">
          <w:t>using the generic UE configuration update procedure as specified in the subclause 5.4.4</w:t>
        </w:r>
      </w:ins>
      <w:ins w:id="23" w:author="Huawei-SL1" w:date="2020-08-26T18:51:00Z">
        <w:r w:rsidR="00B51EF0">
          <w:t>.</w:t>
        </w:r>
      </w:ins>
      <w:ins w:id="24" w:author="Huawei-SL" w:date="2020-08-13T14:28:00Z">
        <w:r w:rsidR="00372B53">
          <w:t xml:space="preserve"> </w:t>
        </w:r>
      </w:ins>
      <w:ins w:id="25" w:author="Huawei-SL1" w:date="2020-08-26T18:51:00Z">
        <w:r w:rsidR="00B51EF0" w:rsidRPr="00B51EF0">
          <w:t>The AMF shall also</w:t>
        </w:r>
        <w:r w:rsidR="00B51EF0">
          <w:t xml:space="preserve"> </w:t>
        </w:r>
      </w:ins>
      <w:ins w:id="26" w:author="Huawei-SL" w:date="2020-08-13T14:28:00Z">
        <w:r w:rsidR="00372B53">
          <w:t xml:space="preserve">inform the SMF to </w:t>
        </w:r>
        <w:r w:rsidR="00372B53" w:rsidRPr="00D04B52">
          <w:t>release all PDU session</w:t>
        </w:r>
        <w:r w:rsidR="00372B53">
          <w:t>s</w:t>
        </w:r>
        <w:r w:rsidR="00372B53" w:rsidRPr="00D04B52">
          <w:t xml:space="preserve"> associated with the S-NSSAI for which network slice-specific re-authentication and re-authorization fails</w:t>
        </w:r>
        <w:r w:rsidR="00372B53">
          <w:t xml:space="preserve"> or network slice-specific authorization is revoked</w:t>
        </w:r>
        <w:r w:rsidR="00372B53" w:rsidRPr="006F446F">
          <w:t>; or</w:t>
        </w:r>
      </w:ins>
    </w:p>
    <w:p w14:paraId="3C6445C3" w14:textId="5190F010" w:rsidR="00900CE9" w:rsidRDefault="00372B53" w:rsidP="00900CE9">
      <w:pPr>
        <w:pStyle w:val="B1"/>
        <w:rPr>
          <w:rFonts w:eastAsia="Malgun Gothic"/>
        </w:rPr>
      </w:pPr>
      <w:ins w:id="27" w:author="Huawei-SL" w:date="2020-08-13T14:28:00Z">
        <w:r>
          <w:lastRenderedPageBreak/>
          <w:t>c</w:t>
        </w:r>
        <w:r w:rsidRPr="006F446F">
          <w:t>)</w:t>
        </w:r>
        <w:r w:rsidRPr="006F446F">
          <w:tab/>
        </w:r>
      </w:ins>
      <w:r w:rsidR="00900CE9" w:rsidRPr="006F446F">
        <w:t xml:space="preserve">if </w:t>
      </w:r>
      <w:r w:rsidR="00900CE9">
        <w:rPr>
          <w:lang w:eastAsia="zh-CN"/>
        </w:rPr>
        <w:t>n</w:t>
      </w:r>
      <w:r w:rsidR="00900CE9" w:rsidRPr="00DD1F68">
        <w:rPr>
          <w:lang w:eastAsia="zh-CN"/>
        </w:rPr>
        <w:t xml:space="preserve">etwork </w:t>
      </w:r>
      <w:r w:rsidR="00900CE9">
        <w:rPr>
          <w:lang w:eastAsia="zh-CN"/>
        </w:rPr>
        <w:t>s</w:t>
      </w:r>
      <w:r w:rsidR="00900CE9" w:rsidRPr="00DD1F68">
        <w:rPr>
          <w:lang w:eastAsia="zh-CN"/>
        </w:rPr>
        <w:t>lice-</w:t>
      </w:r>
      <w:r w:rsidR="00900CE9">
        <w:rPr>
          <w:lang w:eastAsia="zh-CN"/>
        </w:rPr>
        <w:t>s</w:t>
      </w:r>
      <w:r w:rsidR="00900CE9" w:rsidRPr="00DD1F68">
        <w:rPr>
          <w:lang w:eastAsia="zh-CN"/>
        </w:rPr>
        <w:t xml:space="preserve">pecific </w:t>
      </w:r>
      <w:r w:rsidR="00900CE9">
        <w:rPr>
          <w:lang w:eastAsia="zh-CN"/>
        </w:rPr>
        <w:t>a</w:t>
      </w:r>
      <w:r w:rsidR="00900CE9" w:rsidRPr="00DD1F68">
        <w:rPr>
          <w:lang w:eastAsia="zh-CN"/>
        </w:rPr>
        <w:t xml:space="preserve">uthentication and </w:t>
      </w:r>
      <w:r w:rsidR="00900CE9">
        <w:rPr>
          <w:lang w:eastAsia="zh-CN"/>
        </w:rPr>
        <w:t>a</w:t>
      </w:r>
      <w:r w:rsidR="00900CE9" w:rsidRPr="00DD1F68">
        <w:rPr>
          <w:lang w:eastAsia="zh-CN"/>
        </w:rPr>
        <w:t xml:space="preserve">uthorization fails </w:t>
      </w:r>
      <w:r w:rsidR="00900CE9">
        <w:rPr>
          <w:lang w:eastAsia="zh-CN"/>
        </w:rPr>
        <w:t xml:space="preserve">or network slice-specific authorization is revoked </w:t>
      </w:r>
      <w:r w:rsidR="00900CE9" w:rsidRPr="00DD1F68">
        <w:rPr>
          <w:lang w:eastAsia="zh-CN"/>
        </w:rPr>
        <w:t xml:space="preserve">for all S-NSSAIs in the </w:t>
      </w:r>
      <w:r w:rsidR="00900CE9">
        <w:rPr>
          <w:lang w:eastAsia="zh-CN"/>
        </w:rPr>
        <w:t>a</w:t>
      </w:r>
      <w:r w:rsidR="00900CE9" w:rsidRPr="00DD1F68">
        <w:rPr>
          <w:lang w:eastAsia="zh-CN"/>
        </w:rPr>
        <w:t>llowed NSSAI</w:t>
      </w:r>
      <w:r w:rsidR="00900CE9">
        <w:rPr>
          <w:lang w:eastAsia="zh-CN"/>
        </w:rPr>
        <w:t xml:space="preserve"> and </w:t>
      </w:r>
      <w:ins w:id="28" w:author="Huawei-SL" w:date="2020-08-13T14:39:00Z">
        <w:r w:rsidR="001E1BFE">
          <w:rPr>
            <w:rFonts w:eastAsia="Malgun Gothic"/>
          </w:rPr>
          <w:t xml:space="preserve">all </w:t>
        </w:r>
        <w:r w:rsidR="001E1BFE">
          <w:rPr>
            <w:rFonts w:hint="eastAsia"/>
            <w:lang w:eastAsia="zh-CN"/>
          </w:rPr>
          <w:t>subscribed S-NSSAIs</w:t>
        </w:r>
        <w:r w:rsidR="001E1BFE">
          <w:rPr>
            <w:lang w:eastAsia="zh-CN"/>
          </w:rPr>
          <w:t xml:space="preserve"> marked as default</w:t>
        </w:r>
        <w:r w:rsidR="001E1BFE">
          <w:rPr>
            <w:rFonts w:eastAsia="Malgun Gothic"/>
          </w:rPr>
          <w:t xml:space="preserve"> are </w:t>
        </w:r>
        <w:r w:rsidR="001E1BFE" w:rsidRPr="00D45B11">
          <w:t>subject to network slice-specific authentication and authorization</w:t>
        </w:r>
      </w:ins>
      <w:del w:id="29" w:author="Huawei-SL" w:date="2020-08-13T14:38:00Z">
        <w:r w:rsidR="00900CE9" w:rsidDel="001E1BFE">
          <w:rPr>
            <w:lang w:eastAsia="zh-CN"/>
          </w:rPr>
          <w:delText>the pending NSSA</w:delText>
        </w:r>
      </w:del>
      <w:del w:id="30" w:author="Huawei-SL" w:date="2020-08-13T14:39:00Z">
        <w:r w:rsidR="00900CE9" w:rsidDel="001E1BFE">
          <w:rPr>
            <w:lang w:eastAsia="zh-CN"/>
          </w:rPr>
          <w:delText>I</w:delText>
        </w:r>
      </w:del>
      <w:r w:rsidR="00900CE9" w:rsidRPr="006F446F">
        <w:rPr>
          <w:rFonts w:eastAsia="Malgun Gothic"/>
        </w:rPr>
        <w:t xml:space="preserve">, then AMF performs the network-initiated de-registration procedure </w:t>
      </w:r>
      <w:r w:rsidR="00900CE9" w:rsidRPr="00DA2757">
        <w:rPr>
          <w:rFonts w:eastAsia="Malgun Gothic"/>
        </w:rPr>
        <w:t xml:space="preserve">and includes the rejected NSSAI in the </w:t>
      </w:r>
      <w:r w:rsidR="00900CE9" w:rsidRPr="00DA2757">
        <w:t>DEREGISTRATION REQUEST</w:t>
      </w:r>
      <w:r w:rsidR="00900CE9" w:rsidRPr="00DA2757">
        <w:rPr>
          <w:rFonts w:eastAsia="Malgun Gothic"/>
        </w:rPr>
        <w:t xml:space="preserve"> message</w:t>
      </w:r>
      <w:r w:rsidR="00900CE9">
        <w:rPr>
          <w:rFonts w:eastAsia="Malgun Gothic"/>
        </w:rPr>
        <w:t xml:space="preserve"> </w:t>
      </w:r>
      <w:r w:rsidR="00900CE9" w:rsidRPr="006F446F">
        <w:rPr>
          <w:rFonts w:eastAsia="Malgun Gothic"/>
        </w:rPr>
        <w:t>as specified in the subclause 5.5.2.3</w:t>
      </w:r>
      <w:r w:rsidR="00900CE9">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00900CE9" w:rsidRPr="00D04B52">
        <w:t xml:space="preserve"> and </w:t>
      </w:r>
      <w:r w:rsidR="00900CE9">
        <w:t xml:space="preserve">inform the SMF to </w:t>
      </w:r>
      <w:r w:rsidR="00900CE9" w:rsidRPr="00D04B52">
        <w:t>release all PDU session</w:t>
      </w:r>
      <w:r w:rsidR="00900CE9">
        <w:t>s</w:t>
      </w:r>
      <w:r w:rsidR="00900CE9" w:rsidRPr="00D04B52">
        <w:t xml:space="preserve"> associated with the S-NSSAI for which network slice-specific re-authentication and re-authorization fails</w:t>
      </w:r>
      <w:r w:rsidR="00900CE9">
        <w:t xml:space="preserve"> or network slice-specific authorization is revoked</w:t>
      </w:r>
      <w:r w:rsidR="00900CE9">
        <w:rPr>
          <w:rFonts w:eastAsia="Malgun Gothic"/>
        </w:rPr>
        <w:t>. After the emergency PDU session is released, the AMF performs the network-initiated de-registration procedure as specified in the subclause 5.5.2.3</w:t>
      </w:r>
      <w:r w:rsidR="00900CE9" w:rsidRPr="006F446F">
        <w:rPr>
          <w:rFonts w:eastAsia="Malgun Gothic"/>
        </w:rPr>
        <w:t>.</w:t>
      </w:r>
    </w:p>
    <w:p w14:paraId="6DD52F97" w14:textId="77777777" w:rsidR="00900CE9" w:rsidRDefault="00900CE9" w:rsidP="00900CE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68FA752" w14:textId="77777777" w:rsidR="00900CE9" w:rsidRDefault="00900CE9" w:rsidP="00900CE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012CB2E" w14:textId="77777777" w:rsidR="00900CE9" w:rsidRDefault="00900CE9" w:rsidP="00900CE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C098E1D" w14:textId="77777777" w:rsidR="00900CE9" w:rsidRDefault="00900CE9" w:rsidP="00900CE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59D9F50" w14:textId="77777777" w:rsidR="00900CE9" w:rsidRPr="00264220" w:rsidRDefault="00900CE9" w:rsidP="00900CE9">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AF5A36A" w14:textId="77777777" w:rsidR="00900CE9" w:rsidRPr="00264220" w:rsidRDefault="00900CE9" w:rsidP="00900CE9">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3C8B142A" w14:textId="77777777" w:rsidR="00900CE9" w:rsidRPr="00D35D40" w:rsidRDefault="00900CE9" w:rsidP="00900CE9">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A815E" w14:textId="77777777" w:rsidR="00F0586F" w:rsidRDefault="00F0586F">
      <w:r>
        <w:separator/>
      </w:r>
    </w:p>
  </w:endnote>
  <w:endnote w:type="continuationSeparator" w:id="0">
    <w:p w14:paraId="238B84C2" w14:textId="77777777" w:rsidR="00F0586F" w:rsidRDefault="00F0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39B73" w14:textId="77777777" w:rsidR="00F0586F" w:rsidRDefault="00F0586F">
      <w:r>
        <w:separator/>
      </w:r>
    </w:p>
  </w:footnote>
  <w:footnote w:type="continuationSeparator" w:id="0">
    <w:p w14:paraId="18FB88A8" w14:textId="77777777" w:rsidR="00F0586F" w:rsidRDefault="00F05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8903B9"/>
    <w:multiLevelType w:val="hybridMultilevel"/>
    <w:tmpl w:val="6388B592"/>
    <w:lvl w:ilvl="0" w:tplc="0FEEA1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070"/>
    <w:rsid w:val="000C6598"/>
    <w:rsid w:val="00120319"/>
    <w:rsid w:val="00143DCF"/>
    <w:rsid w:val="00145D43"/>
    <w:rsid w:val="00185EEA"/>
    <w:rsid w:val="00192C46"/>
    <w:rsid w:val="001A08B3"/>
    <w:rsid w:val="001A4BFD"/>
    <w:rsid w:val="001A7B60"/>
    <w:rsid w:val="001B52F0"/>
    <w:rsid w:val="001B7A65"/>
    <w:rsid w:val="001D66B6"/>
    <w:rsid w:val="001D6A83"/>
    <w:rsid w:val="001E1BFE"/>
    <w:rsid w:val="001E41F3"/>
    <w:rsid w:val="00227EAD"/>
    <w:rsid w:val="00230865"/>
    <w:rsid w:val="0026004D"/>
    <w:rsid w:val="002640DD"/>
    <w:rsid w:val="00275D12"/>
    <w:rsid w:val="00284332"/>
    <w:rsid w:val="00284FEB"/>
    <w:rsid w:val="002860C4"/>
    <w:rsid w:val="002A1ABE"/>
    <w:rsid w:val="002B0541"/>
    <w:rsid w:val="002B5741"/>
    <w:rsid w:val="00305409"/>
    <w:rsid w:val="00314609"/>
    <w:rsid w:val="003609EF"/>
    <w:rsid w:val="0036231A"/>
    <w:rsid w:val="00363DF6"/>
    <w:rsid w:val="003674C0"/>
    <w:rsid w:val="00372B53"/>
    <w:rsid w:val="00374DD4"/>
    <w:rsid w:val="003D38B8"/>
    <w:rsid w:val="003E1A36"/>
    <w:rsid w:val="003E3E61"/>
    <w:rsid w:val="00410371"/>
    <w:rsid w:val="004242F1"/>
    <w:rsid w:val="0049220C"/>
    <w:rsid w:val="004A6835"/>
    <w:rsid w:val="004B4AE7"/>
    <w:rsid w:val="004B75B7"/>
    <w:rsid w:val="004E1669"/>
    <w:rsid w:val="0051580D"/>
    <w:rsid w:val="005303F9"/>
    <w:rsid w:val="00547111"/>
    <w:rsid w:val="00555DBD"/>
    <w:rsid w:val="00570453"/>
    <w:rsid w:val="00592D74"/>
    <w:rsid w:val="005E2C44"/>
    <w:rsid w:val="00621188"/>
    <w:rsid w:val="006257ED"/>
    <w:rsid w:val="00677E82"/>
    <w:rsid w:val="00682A4E"/>
    <w:rsid w:val="00695808"/>
    <w:rsid w:val="006B46FB"/>
    <w:rsid w:val="006E21FB"/>
    <w:rsid w:val="0070001E"/>
    <w:rsid w:val="00792342"/>
    <w:rsid w:val="007977A8"/>
    <w:rsid w:val="007B512A"/>
    <w:rsid w:val="007C2097"/>
    <w:rsid w:val="007D6A07"/>
    <w:rsid w:val="007F7259"/>
    <w:rsid w:val="008040A8"/>
    <w:rsid w:val="008279FA"/>
    <w:rsid w:val="008438B9"/>
    <w:rsid w:val="008626E7"/>
    <w:rsid w:val="00866AF2"/>
    <w:rsid w:val="00870EE7"/>
    <w:rsid w:val="008863B9"/>
    <w:rsid w:val="008A45A6"/>
    <w:rsid w:val="008F686C"/>
    <w:rsid w:val="00900CE9"/>
    <w:rsid w:val="009148DE"/>
    <w:rsid w:val="00941BFE"/>
    <w:rsid w:val="00941E30"/>
    <w:rsid w:val="009664C7"/>
    <w:rsid w:val="009777D9"/>
    <w:rsid w:val="00991B88"/>
    <w:rsid w:val="00996271"/>
    <w:rsid w:val="009A5753"/>
    <w:rsid w:val="009A579D"/>
    <w:rsid w:val="009E3297"/>
    <w:rsid w:val="009E6C24"/>
    <w:rsid w:val="009F734F"/>
    <w:rsid w:val="00A177AE"/>
    <w:rsid w:val="00A246B6"/>
    <w:rsid w:val="00A47E70"/>
    <w:rsid w:val="00A50CF0"/>
    <w:rsid w:val="00A542A2"/>
    <w:rsid w:val="00A7671C"/>
    <w:rsid w:val="00A921E1"/>
    <w:rsid w:val="00AA2CBC"/>
    <w:rsid w:val="00AC5820"/>
    <w:rsid w:val="00AD1CD8"/>
    <w:rsid w:val="00B258BB"/>
    <w:rsid w:val="00B51EF0"/>
    <w:rsid w:val="00B54CFD"/>
    <w:rsid w:val="00B67B97"/>
    <w:rsid w:val="00B72407"/>
    <w:rsid w:val="00B85DB8"/>
    <w:rsid w:val="00B968C8"/>
    <w:rsid w:val="00BA24C9"/>
    <w:rsid w:val="00BA3EC5"/>
    <w:rsid w:val="00BA51D9"/>
    <w:rsid w:val="00BB5DFC"/>
    <w:rsid w:val="00BD279D"/>
    <w:rsid w:val="00BD6BB8"/>
    <w:rsid w:val="00BE70D2"/>
    <w:rsid w:val="00C66BA2"/>
    <w:rsid w:val="00C75CB0"/>
    <w:rsid w:val="00C77794"/>
    <w:rsid w:val="00C95985"/>
    <w:rsid w:val="00CB62FB"/>
    <w:rsid w:val="00CC5026"/>
    <w:rsid w:val="00CC68D0"/>
    <w:rsid w:val="00D03F9A"/>
    <w:rsid w:val="00D06D51"/>
    <w:rsid w:val="00D24991"/>
    <w:rsid w:val="00D32FF8"/>
    <w:rsid w:val="00D43361"/>
    <w:rsid w:val="00D50255"/>
    <w:rsid w:val="00D66520"/>
    <w:rsid w:val="00D67E7A"/>
    <w:rsid w:val="00DA3849"/>
    <w:rsid w:val="00DE34CF"/>
    <w:rsid w:val="00DF27CE"/>
    <w:rsid w:val="00E13F3D"/>
    <w:rsid w:val="00E1489D"/>
    <w:rsid w:val="00E34898"/>
    <w:rsid w:val="00E37E48"/>
    <w:rsid w:val="00E47A01"/>
    <w:rsid w:val="00E8079D"/>
    <w:rsid w:val="00EA2B0B"/>
    <w:rsid w:val="00EB09B7"/>
    <w:rsid w:val="00EE7D7C"/>
    <w:rsid w:val="00F0586F"/>
    <w:rsid w:val="00F25D98"/>
    <w:rsid w:val="00F300FB"/>
    <w:rsid w:val="00F77F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CB62FB"/>
    <w:rPr>
      <w:rFonts w:ascii="Times New Roman" w:hAnsi="Times New Roman"/>
      <w:lang w:val="en-GB" w:eastAsia="en-US"/>
    </w:rPr>
  </w:style>
  <w:style w:type="character" w:customStyle="1" w:styleId="B1Char">
    <w:name w:val="B1 Char"/>
    <w:link w:val="B1"/>
    <w:locked/>
    <w:rsid w:val="00CB62FB"/>
    <w:rPr>
      <w:rFonts w:ascii="Times New Roman" w:hAnsi="Times New Roman"/>
      <w:lang w:val="en-GB" w:eastAsia="en-US"/>
    </w:rPr>
  </w:style>
  <w:style w:type="character" w:customStyle="1" w:styleId="EditorsNoteChar">
    <w:name w:val="Editor's Note Char"/>
    <w:link w:val="EditorsNote"/>
    <w:rsid w:val="00CB62FB"/>
    <w:rPr>
      <w:rFonts w:ascii="Times New Roman" w:hAnsi="Times New Roman"/>
      <w:color w:val="FF0000"/>
      <w:lang w:val="en-GB" w:eastAsia="en-US"/>
    </w:rPr>
  </w:style>
  <w:style w:type="character" w:customStyle="1" w:styleId="B2Char">
    <w:name w:val="B2 Char"/>
    <w:link w:val="B2"/>
    <w:rsid w:val="00CB62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8D38A-666B-40C9-AC8A-F1909815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81</cp:revision>
  <cp:lastPrinted>1899-12-31T23:00:00Z</cp:lastPrinted>
  <dcterms:created xsi:type="dcterms:W3CDTF">2018-11-05T09:14:00Z</dcterms:created>
  <dcterms:modified xsi:type="dcterms:W3CDTF">2020-08-27T09:18:00Z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(3)R9QmvEhjkH3CGMO4hMFSwnMtWDr2YRF5mEdrUOirNv9IPihWnY4isOSmUu1pynqwItuTbVN0
lIQOYnrunjdXfPr1yXWVI3GS/Jrrtn+zayGCOj3Y7Eaa0CQ73X69Q63bAYKtSVvVosW0fCjJ
a57D1US9JSFjg5+uKCIJIu1k16m1g5iNlh6LBAh9V7XODGBe4m5l7H4oPdmBOzmDg/T5yis7
nnPCA5KaNPUNCT4HQK</vt:lpwstr>
  </property>
  <property fmtid="{D5CDD505-2E9C-101B-9397-08002B2CF9AE}" pid="22" name="_2015_ms_pID_7253431">
    <vt:lpwstr>IMyKKlL+1uc3ddRZS+opkIehXrrP7+FEBe+ija8eYys1XwjYtXPCip
r9biwPY+UJ7ltHAItXR13ymQHo5LqvQm4vNA0ZF3xfQITbba3SrZLBcHzejtK3iaIt1upJUH
MkuVKeANCxjkq1My1NDvD6ihpxmtAP3oxdwjyc9sYbdgjfw/6QECsUF8Kq0zm4aCbsxvkK+V
bZD1cYta6WAk7EuqhErqH231IFb99R/y7Uhy</vt:lpwstr>
  </property>
  <property fmtid="{D5CDD505-2E9C-101B-9397-08002B2CF9AE}" pid="23" name="_2015_ms_pID_7253432">
    <vt:lpwstr>ECBWGc+htSCVsIHvHq/Li9Y=</vt:lpwstr>
  </property>
</Properties>
</file>